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FA5FA" w14:textId="0B390A28" w:rsidR="001E41F3" w:rsidRPr="004923E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4923EE">
        <w:rPr>
          <w:b/>
          <w:noProof/>
          <w:sz w:val="24"/>
          <w:lang w:val="en-US"/>
        </w:rPr>
        <w:t>3GPP TSG-</w:t>
      </w:r>
      <w:r w:rsidR="00B3096C">
        <w:fldChar w:fldCharType="begin"/>
      </w:r>
      <w:r w:rsidR="00B3096C" w:rsidRPr="004923EE">
        <w:rPr>
          <w:lang w:val="en-US"/>
        </w:rPr>
        <w:instrText xml:space="preserve"> DOCPROPERTY  TSG/WGRef  \* MERGEFORMAT </w:instrText>
      </w:r>
      <w:r w:rsidR="00B3096C">
        <w:fldChar w:fldCharType="separate"/>
      </w:r>
      <w:r w:rsidR="003609EF" w:rsidRPr="004923EE">
        <w:rPr>
          <w:b/>
          <w:noProof/>
          <w:sz w:val="24"/>
          <w:lang w:val="en-US"/>
        </w:rPr>
        <w:t>SA3</w:t>
      </w:r>
      <w:r w:rsidR="00B3096C">
        <w:rPr>
          <w:b/>
          <w:noProof/>
          <w:sz w:val="24"/>
        </w:rPr>
        <w:fldChar w:fldCharType="end"/>
      </w:r>
      <w:r w:rsidR="00C66BA2" w:rsidRPr="004923EE">
        <w:rPr>
          <w:b/>
          <w:noProof/>
          <w:sz w:val="24"/>
          <w:lang w:val="en-US"/>
        </w:rPr>
        <w:t xml:space="preserve"> </w:t>
      </w:r>
      <w:r w:rsidRPr="004923EE">
        <w:rPr>
          <w:b/>
          <w:noProof/>
          <w:sz w:val="24"/>
          <w:lang w:val="en-US"/>
        </w:rPr>
        <w:t>Meeting #</w:t>
      </w:r>
      <w:r w:rsidR="00B3096C">
        <w:fldChar w:fldCharType="begin"/>
      </w:r>
      <w:r w:rsidR="00B3096C" w:rsidRPr="004923EE">
        <w:rPr>
          <w:lang w:val="en-US"/>
        </w:rPr>
        <w:instrText xml:space="preserve"> DOCPROPERTY  MtgSeq  \* MERGEFORMAT </w:instrText>
      </w:r>
      <w:r w:rsidR="00B3096C">
        <w:fldChar w:fldCharType="separate"/>
      </w:r>
      <w:r w:rsidR="00EB09B7" w:rsidRPr="004923EE">
        <w:rPr>
          <w:b/>
          <w:noProof/>
          <w:sz w:val="24"/>
          <w:lang w:val="en-US"/>
        </w:rPr>
        <w:t>98</w:t>
      </w:r>
      <w:r w:rsidR="00B3096C">
        <w:rPr>
          <w:b/>
          <w:noProof/>
          <w:sz w:val="24"/>
        </w:rPr>
        <w:fldChar w:fldCharType="end"/>
      </w:r>
      <w:r w:rsidR="00B3096C">
        <w:fldChar w:fldCharType="begin"/>
      </w:r>
      <w:r w:rsidR="00B3096C" w:rsidRPr="004923EE">
        <w:rPr>
          <w:lang w:val="en-US"/>
        </w:rPr>
        <w:instrText xml:space="preserve"> DOCPROPERTY  MtgTitle  \* MERGEFORMAT </w:instrText>
      </w:r>
      <w:r w:rsidR="00B3096C">
        <w:fldChar w:fldCharType="separate"/>
      </w:r>
      <w:r w:rsidR="00EB09B7" w:rsidRPr="004923EE">
        <w:rPr>
          <w:b/>
          <w:noProof/>
          <w:sz w:val="24"/>
          <w:lang w:val="en-US"/>
        </w:rPr>
        <w:t>-e</w:t>
      </w:r>
      <w:r w:rsidR="00B3096C">
        <w:rPr>
          <w:b/>
          <w:noProof/>
          <w:sz w:val="24"/>
        </w:rPr>
        <w:fldChar w:fldCharType="end"/>
      </w:r>
      <w:r w:rsidRPr="004923EE">
        <w:rPr>
          <w:b/>
          <w:i/>
          <w:noProof/>
          <w:sz w:val="28"/>
          <w:lang w:val="en-US"/>
        </w:rPr>
        <w:tab/>
      </w:r>
      <w:r w:rsidR="00B3096C">
        <w:fldChar w:fldCharType="begin"/>
      </w:r>
      <w:r w:rsidR="00B3096C">
        <w:instrText xml:space="preserve"> DOCPROPERTY  Tdoc#  \* MERGEFORMAT </w:instrText>
      </w:r>
      <w:r w:rsidR="00B3096C">
        <w:fldChar w:fldCharType="separate"/>
      </w:r>
      <w:r w:rsidR="00E13F3D" w:rsidRPr="00E13F3D">
        <w:rPr>
          <w:b/>
          <w:i/>
          <w:noProof/>
          <w:sz w:val="28"/>
        </w:rPr>
        <w:t>S3-200</w:t>
      </w:r>
      <w:r w:rsidR="00B3096C">
        <w:rPr>
          <w:b/>
          <w:i/>
          <w:noProof/>
          <w:sz w:val="28"/>
        </w:rPr>
        <w:fldChar w:fldCharType="end"/>
      </w:r>
      <w:r w:rsidR="00DF28FE">
        <w:rPr>
          <w:b/>
          <w:i/>
          <w:noProof/>
          <w:sz w:val="28"/>
        </w:rPr>
        <w:t>423</w:t>
      </w:r>
    </w:p>
    <w:p w14:paraId="65DF2256" w14:textId="213F451E" w:rsidR="001E41F3" w:rsidRDefault="00B3096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762C5">
        <w:fldChar w:fldCharType="begin"/>
      </w:r>
      <w:r w:rsidR="006762C5">
        <w:instrText xml:space="preserve"> DOCPROPERTY  Country  \* MERGEFORMAT </w:instrText>
      </w:r>
      <w:r w:rsidR="006762C5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Mar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6th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0B6F94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5382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0440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59724" w14:textId="03B01310" w:rsidR="001E41F3" w:rsidRDefault="00DF28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E501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89B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497C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6B5D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EE5016" w14:textId="77777777" w:rsidR="001E41F3" w:rsidRPr="00410371" w:rsidRDefault="00B309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E8347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5B5F87" w14:textId="4F2F3AA7" w:rsidR="001E41F3" w:rsidRPr="00410371" w:rsidRDefault="00B3096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0F1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6CB0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B4A09E" w14:textId="77777777" w:rsidR="001E41F3" w:rsidRPr="00410371" w:rsidRDefault="00B309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D827F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68E51F" w14:textId="77777777" w:rsidR="001E41F3" w:rsidRPr="00410371" w:rsidRDefault="00B309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2A7E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4636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90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3B96D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9D4A6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D5ED44A" w14:textId="77777777" w:rsidTr="00547111">
        <w:tc>
          <w:tcPr>
            <w:tcW w:w="9641" w:type="dxa"/>
            <w:gridSpan w:val="9"/>
          </w:tcPr>
          <w:p w14:paraId="5815F4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03023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623B" w14:textId="77777777" w:rsidTr="00A7671C">
        <w:tc>
          <w:tcPr>
            <w:tcW w:w="2835" w:type="dxa"/>
          </w:tcPr>
          <w:p w14:paraId="0078979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D5CBB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8FEF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EC02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2EA7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E148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9E50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8F1B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EF6D7" w14:textId="1982AFED" w:rsidR="00F25D98" w:rsidRDefault="004653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8560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A4D2639" w14:textId="77777777" w:rsidTr="00547111">
        <w:tc>
          <w:tcPr>
            <w:tcW w:w="9640" w:type="dxa"/>
            <w:gridSpan w:val="11"/>
          </w:tcPr>
          <w:p w14:paraId="02CA69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E9B30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C01C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B932C" w14:textId="76E92B6F" w:rsidR="001E41F3" w:rsidRDefault="00B309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AGF</w:t>
            </w:r>
            <w:r w:rsidR="0095483D">
              <w:t xml:space="preserve"> in 5GC trust domain</w:t>
            </w:r>
            <w:r>
              <w:fldChar w:fldCharType="end"/>
            </w:r>
          </w:p>
        </w:tc>
      </w:tr>
      <w:tr w:rsidR="001E41F3" w14:paraId="44CE69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8729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5018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9957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335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2AEB80" w14:textId="5EF2B2F4" w:rsidR="001E41F3" w:rsidRDefault="00B309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Juniper Networks</w:t>
            </w:r>
            <w:r>
              <w:rPr>
                <w:noProof/>
              </w:rPr>
              <w:fldChar w:fldCharType="end"/>
            </w:r>
            <w:r w:rsidR="00AA3C77">
              <w:rPr>
                <w:noProof/>
              </w:rPr>
              <w:t>, Ericsson</w:t>
            </w:r>
          </w:p>
        </w:tc>
      </w:tr>
      <w:tr w:rsidR="001E41F3" w14:paraId="1FA0EC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ABA2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84BF05" w14:textId="77777777" w:rsidR="001E41F3" w:rsidRDefault="006762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F4C2E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E47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518A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7A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903F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D97A5D" w14:textId="77777777" w:rsidR="001E41F3" w:rsidRDefault="00B309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23812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214A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45A93D" w14:textId="77777777" w:rsidR="001E41F3" w:rsidRDefault="00B309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2020-02-19</w:t>
            </w:r>
            <w:r>
              <w:rPr>
                <w:noProof/>
              </w:rPr>
              <w:fldChar w:fldCharType="end"/>
            </w:r>
          </w:p>
        </w:tc>
      </w:tr>
      <w:tr w:rsidR="001E41F3" w14:paraId="0F9C67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005C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FB1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AB0F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707C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61F2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1461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399C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354EF7" w14:textId="77777777" w:rsidR="001E41F3" w:rsidRDefault="00B309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230E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C79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BC1BF" w14:textId="77777777" w:rsidR="001E41F3" w:rsidRDefault="00B309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0F485F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E0DC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7083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69776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5F2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637DBE" w14:textId="77777777" w:rsidTr="00547111">
        <w:tc>
          <w:tcPr>
            <w:tcW w:w="1843" w:type="dxa"/>
          </w:tcPr>
          <w:p w14:paraId="7FC41E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C025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ED8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BD7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BFCE05" w14:textId="4A8546D3" w:rsidR="0066060F" w:rsidRDefault="0066060F" w:rsidP="007C4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draft-CR </w:t>
            </w:r>
            <w:r w:rsidR="004923EE">
              <w:rPr>
                <w:noProof/>
              </w:rPr>
              <w:t>proposes changes to the living document for 5WWC security.</w:t>
            </w:r>
          </w:p>
          <w:p w14:paraId="29B21AC2" w14:textId="77777777" w:rsidR="0066060F" w:rsidRDefault="0066060F" w:rsidP="007C4B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E78F3C" w14:textId="484F6A69" w:rsidR="001E41F3" w:rsidRDefault="00AA3C77" w:rsidP="007C4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latest LS from BBF, we need to consider when the W-AGF is located in the trust boundary of the 5GC.  </w:t>
            </w:r>
          </w:p>
        </w:tc>
      </w:tr>
      <w:tr w:rsidR="001E41F3" w14:paraId="24ADA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609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B72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5DE0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395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CAD37" w14:textId="4C35A73C" w:rsidR="001E41F3" w:rsidRDefault="00EF0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7C4BFE">
              <w:rPr>
                <w:noProof/>
              </w:rPr>
              <w:t>ing the Note as of the above.</w:t>
            </w:r>
          </w:p>
        </w:tc>
      </w:tr>
      <w:tr w:rsidR="001E41F3" w14:paraId="2840B3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9D6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197F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55E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3301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AE58F" w14:textId="315735CA" w:rsidR="001E41F3" w:rsidRDefault="007C4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and BBF being out of sync. </w:t>
            </w:r>
          </w:p>
        </w:tc>
      </w:tr>
      <w:tr w:rsidR="001E41F3" w14:paraId="59200163" w14:textId="77777777" w:rsidTr="00547111">
        <w:tc>
          <w:tcPr>
            <w:tcW w:w="2694" w:type="dxa"/>
            <w:gridSpan w:val="2"/>
          </w:tcPr>
          <w:p w14:paraId="4B351B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786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063E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E21B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6B262" w14:textId="1C149D3D" w:rsidR="001E41F3" w:rsidRDefault="00EF0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9.x</w:t>
            </w:r>
          </w:p>
        </w:tc>
      </w:tr>
      <w:tr w:rsidR="001E41F3" w14:paraId="60044C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9B4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47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C66D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557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FB00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5F50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A9A8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B6B1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A91F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77E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742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21980" w14:textId="59FE002B" w:rsidR="001E41F3" w:rsidRDefault="00EF0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F90F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95B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EF212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E71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E94F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30E89" w14:textId="005952CF" w:rsidR="001E41F3" w:rsidRDefault="00EF0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A1A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0521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31FAA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7D21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418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C8D16" w14:textId="7DCA72DD" w:rsidR="001E41F3" w:rsidRDefault="00EF0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D73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DDE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3A171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0E6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125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2920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4C6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2256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F0B769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09D33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F7C9F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03144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D1A7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32F1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14BB2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5D51F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AB6B36" w14:textId="77777777" w:rsidR="00EF068A" w:rsidRDefault="00EF068A" w:rsidP="00EF068A">
      <w:pPr>
        <w:rPr>
          <w:noProof/>
          <w:sz w:val="28"/>
        </w:rPr>
      </w:pPr>
      <w:r w:rsidRPr="002B78F0">
        <w:rPr>
          <w:noProof/>
          <w:sz w:val="28"/>
          <w:highlight w:val="cyan"/>
        </w:rPr>
        <w:lastRenderedPageBreak/>
        <w:t>******************* Start of change  **************************</w:t>
      </w:r>
    </w:p>
    <w:p w14:paraId="673CCB82" w14:textId="77777777" w:rsidR="00EF068A" w:rsidRDefault="00EF068A" w:rsidP="00EF068A">
      <w:pPr>
        <w:pStyle w:val="Heading2"/>
      </w:pPr>
      <w:bookmarkStart w:id="2" w:name="_Toc11239243"/>
      <w:r w:rsidRPr="007B0C8B">
        <w:t>9.</w:t>
      </w:r>
      <w:r>
        <w:t>x</w:t>
      </w:r>
      <w:r w:rsidRPr="007B0C8B">
        <w:tab/>
        <w:t>Security</w:t>
      </w:r>
      <w:r>
        <w:t xml:space="preserve"> </w:t>
      </w:r>
      <w:r w:rsidRPr="00286315">
        <w:t xml:space="preserve">mechanisms </w:t>
      </w:r>
      <w:bookmarkEnd w:id="2"/>
      <w:r>
        <w:t xml:space="preserve">for </w:t>
      </w:r>
      <w:r w:rsidRPr="00673485">
        <w:t>the interface between W-5GAN and 5GC</w:t>
      </w:r>
    </w:p>
    <w:p w14:paraId="225832B7" w14:textId="77777777" w:rsidR="00EF068A" w:rsidRDefault="00EF068A" w:rsidP="00EF068A">
      <w:r>
        <w:t>The W-AGF function in Wireline 5G Access network (W-5GAN) terminates the following interfaces:</w:t>
      </w:r>
    </w:p>
    <w:p w14:paraId="2C9E4CF4" w14:textId="77777777" w:rsidR="00EF068A" w:rsidRDefault="00EF068A" w:rsidP="00EF068A">
      <w:r>
        <w:t xml:space="preserve">- N2 interface between the W-5GAN and the AMF </w:t>
      </w:r>
    </w:p>
    <w:p w14:paraId="4FFB0881" w14:textId="77777777" w:rsidR="00EF068A" w:rsidRDefault="00EF068A" w:rsidP="00EF068A">
      <w:r>
        <w:t>- N3 interface between the W-5GAN and the UPF</w:t>
      </w:r>
    </w:p>
    <w:p w14:paraId="6C820ADC" w14:textId="77777777" w:rsidR="00EF068A" w:rsidRDefault="00EF068A" w:rsidP="00EF068A">
      <w:r>
        <w:t>The security of the N2 interface between the W-5GAN and the AMF is as defined in clause 9.2 of the present document.</w:t>
      </w:r>
    </w:p>
    <w:p w14:paraId="53E79D7F" w14:textId="77777777" w:rsidR="00EF068A" w:rsidRDefault="00EF068A" w:rsidP="00EF068A">
      <w:r>
        <w:t>The security of the N3 interface between the W-5GAN and the UPF is as defined in clause 9.3 of the present document.</w:t>
      </w:r>
    </w:p>
    <w:p w14:paraId="1E676E8F" w14:textId="227491F3" w:rsidR="00AA3C77" w:rsidRDefault="00AA3C77" w:rsidP="004923EE">
      <w:pPr>
        <w:pStyle w:val="NO"/>
      </w:pPr>
      <w:bookmarkStart w:id="3" w:name="_GoBack"/>
      <w:ins w:id="4" w:author="Steve Kohalmi" w:date="2020-02-21T07:27:00Z">
        <w:r>
          <w:t xml:space="preserve">NOTE: </w:t>
        </w:r>
      </w:ins>
      <w:ins w:id="5" w:author="Steve Kohalmi" w:date="2020-02-21T07:29:00Z">
        <w:r>
          <w:t xml:space="preserve"> </w:t>
        </w:r>
      </w:ins>
      <w:ins w:id="6" w:author="Steve Kohalmi" w:date="2020-02-21T07:27:00Z">
        <w:r>
          <w:t>Clauses 9.2 and 9.3 require</w:t>
        </w:r>
      </w:ins>
      <w:ins w:id="7" w:author="Steve Kohalmi" w:date="2020-02-21T07:28:00Z">
        <w:r>
          <w:t xml:space="preserve"> that the N2 and N3 interfaces are integrity, confidentiality, and replay protected.  Th</w:t>
        </w:r>
      </w:ins>
      <w:ins w:id="8" w:author="Steve Kohalmi" w:date="2020-02-21T07:32:00Z">
        <w:r>
          <w:t>e same protection</w:t>
        </w:r>
      </w:ins>
      <w:ins w:id="9" w:author="Steve Kohalmi" w:date="2020-02-21T07:28:00Z">
        <w:r>
          <w:t xml:space="preserve"> can be achieved by placing the AGF in the same trust domain as the AMF and the S</w:t>
        </w:r>
      </w:ins>
      <w:ins w:id="10" w:author="Steve Kohalmi" w:date="2020-02-21T07:29:00Z">
        <w:r>
          <w:t>MF.</w:t>
        </w:r>
      </w:ins>
    </w:p>
    <w:bookmarkEnd w:id="3"/>
    <w:p w14:paraId="33B6CD14" w14:textId="0E29A775" w:rsidR="00EF068A" w:rsidRPr="00E9340D" w:rsidRDefault="00EF068A" w:rsidP="00EF068A">
      <w:pPr>
        <w:rPr>
          <w:noProof/>
          <w:sz w:val="28"/>
        </w:rPr>
        <w:sectPr w:rsidR="00EF068A" w:rsidRPr="00E9340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2B78F0">
        <w:rPr>
          <w:noProof/>
          <w:sz w:val="28"/>
          <w:highlight w:val="cyan"/>
        </w:rPr>
        <w:t>******************* End of change  ************************</w:t>
      </w:r>
    </w:p>
    <w:p w14:paraId="2A1F29EF" w14:textId="77777777" w:rsidR="001E41F3" w:rsidRDefault="001E41F3" w:rsidP="00A92919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2612E" w14:textId="77777777" w:rsidR="00B3096C" w:rsidRDefault="00B3096C">
      <w:r>
        <w:separator/>
      </w:r>
    </w:p>
  </w:endnote>
  <w:endnote w:type="continuationSeparator" w:id="0">
    <w:p w14:paraId="6B6058C8" w14:textId="77777777" w:rsidR="00B3096C" w:rsidRDefault="00B30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F81D0" w14:textId="77777777" w:rsidR="00B3096C" w:rsidRDefault="00B3096C">
      <w:r>
        <w:separator/>
      </w:r>
    </w:p>
  </w:footnote>
  <w:footnote w:type="continuationSeparator" w:id="0">
    <w:p w14:paraId="361F18B5" w14:textId="77777777" w:rsidR="00B3096C" w:rsidRDefault="00B30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9732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65781" w14:textId="77777777" w:rsidR="00EF068A" w:rsidRDefault="00EF06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C7761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6DEE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9B0B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ve Kohalmi">
    <w15:presenceInfo w15:providerId="AD" w15:userId="S::skohalmi@juniper.net::91a0861a-7566-4d60-9c54-aeb9b0b9d7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F17"/>
    <w:rsid w:val="000A6394"/>
    <w:rsid w:val="000B7FED"/>
    <w:rsid w:val="000C038A"/>
    <w:rsid w:val="000C6598"/>
    <w:rsid w:val="00145D43"/>
    <w:rsid w:val="00192C46"/>
    <w:rsid w:val="001A08B3"/>
    <w:rsid w:val="001A7B60"/>
    <w:rsid w:val="001B31A2"/>
    <w:rsid w:val="001B52F0"/>
    <w:rsid w:val="001B7A65"/>
    <w:rsid w:val="001C5958"/>
    <w:rsid w:val="001E41F3"/>
    <w:rsid w:val="0026004D"/>
    <w:rsid w:val="002640DD"/>
    <w:rsid w:val="00275D12"/>
    <w:rsid w:val="00284FEB"/>
    <w:rsid w:val="002860C4"/>
    <w:rsid w:val="00287F8B"/>
    <w:rsid w:val="002B5741"/>
    <w:rsid w:val="00305409"/>
    <w:rsid w:val="003609EF"/>
    <w:rsid w:val="0036231A"/>
    <w:rsid w:val="00370047"/>
    <w:rsid w:val="00374DD4"/>
    <w:rsid w:val="003E1A36"/>
    <w:rsid w:val="00410371"/>
    <w:rsid w:val="004242F1"/>
    <w:rsid w:val="004653E1"/>
    <w:rsid w:val="004923EE"/>
    <w:rsid w:val="004B75B7"/>
    <w:rsid w:val="0051580D"/>
    <w:rsid w:val="00547111"/>
    <w:rsid w:val="00563588"/>
    <w:rsid w:val="00592D74"/>
    <w:rsid w:val="005C6022"/>
    <w:rsid w:val="005E2C44"/>
    <w:rsid w:val="00621188"/>
    <w:rsid w:val="006257ED"/>
    <w:rsid w:val="0066060F"/>
    <w:rsid w:val="006762C5"/>
    <w:rsid w:val="00695808"/>
    <w:rsid w:val="006B46FB"/>
    <w:rsid w:val="006E21FB"/>
    <w:rsid w:val="00792342"/>
    <w:rsid w:val="007977A8"/>
    <w:rsid w:val="007B512A"/>
    <w:rsid w:val="007C2097"/>
    <w:rsid w:val="007C4BFE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483D"/>
    <w:rsid w:val="009777D9"/>
    <w:rsid w:val="00991B88"/>
    <w:rsid w:val="009A5753"/>
    <w:rsid w:val="009A579D"/>
    <w:rsid w:val="009E3297"/>
    <w:rsid w:val="009F734F"/>
    <w:rsid w:val="00A16AB1"/>
    <w:rsid w:val="00A246B6"/>
    <w:rsid w:val="00A47E70"/>
    <w:rsid w:val="00A50CF0"/>
    <w:rsid w:val="00A7671C"/>
    <w:rsid w:val="00A92919"/>
    <w:rsid w:val="00AA2CBC"/>
    <w:rsid w:val="00AA3C77"/>
    <w:rsid w:val="00AC5820"/>
    <w:rsid w:val="00AD1CD8"/>
    <w:rsid w:val="00B258BB"/>
    <w:rsid w:val="00B3096C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28FE"/>
    <w:rsid w:val="00E13F3D"/>
    <w:rsid w:val="00E34898"/>
    <w:rsid w:val="00EB09B7"/>
    <w:rsid w:val="00EE7D7C"/>
    <w:rsid w:val="00EF068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4F65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22CF2-E595-46F3-9381-8DB530973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545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16</cp:revision>
  <cp:lastPrinted>1900-01-01T10:30:00Z</cp:lastPrinted>
  <dcterms:created xsi:type="dcterms:W3CDTF">2018-11-05T09:14:00Z</dcterms:created>
  <dcterms:modified xsi:type="dcterms:W3CDTF">2020-02-25T07:40:00Z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Mar 2020</vt:lpwstr>
  </property>
  <property fmtid="{D5CDD505-2E9C-101B-9397-08002B2CF9AE}" pid="8" name="EndDate">
    <vt:lpwstr>6th Mar 2020</vt:lpwstr>
  </property>
  <property fmtid="{D5CDD505-2E9C-101B-9397-08002B2CF9AE}" pid="9" name="Tdoc#">
    <vt:lpwstr>S3-200083</vt:lpwstr>
  </property>
  <property fmtid="{D5CDD505-2E9C-101B-9397-08002B2CF9AE}" pid="10" name="Spec#">
    <vt:lpwstr>33.501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AGF-side SEG option</vt:lpwstr>
  </property>
  <property fmtid="{D5CDD505-2E9C-101B-9397-08002B2CF9AE}" pid="15" name="SourceIfWg">
    <vt:lpwstr>Juniper Networks</vt:lpwstr>
  </property>
  <property fmtid="{D5CDD505-2E9C-101B-9397-08002B2CF9AE}" pid="16" name="SourceIfTsg">
    <vt:lpwstr/>
  </property>
  <property fmtid="{D5CDD505-2E9C-101B-9397-08002B2CF9AE}" pid="17" name="RelatedWis">
    <vt:lpwstr>5WWC</vt:lpwstr>
  </property>
  <property fmtid="{D5CDD505-2E9C-101B-9397-08002B2CF9AE}" pid="18" name="Cat">
    <vt:lpwstr>C</vt:lpwstr>
  </property>
  <property fmtid="{D5CDD505-2E9C-101B-9397-08002B2CF9AE}" pid="19" name="ResDate">
    <vt:lpwstr>2020-02-19</vt:lpwstr>
  </property>
  <property fmtid="{D5CDD505-2E9C-101B-9397-08002B2CF9AE}" pid="20" name="Release">
    <vt:lpwstr>Rel-16</vt:lpwstr>
  </property>
</Properties>
</file>